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033835" w14:textId="75CC7428" w:rsidR="00C82E4C" w:rsidRPr="007F57A5" w:rsidRDefault="00C82E4C" w:rsidP="006E4599">
      <w:pPr>
        <w:pStyle w:val="CRCoverPage"/>
        <w:tabs>
          <w:tab w:val="right" w:pos="9639"/>
        </w:tabs>
        <w:spacing w:after="0"/>
        <w:rPr>
          <w:b/>
          <w:i/>
          <w:noProof/>
          <w:sz w:val="28"/>
        </w:rPr>
      </w:pPr>
      <w:r w:rsidRPr="007F57A5">
        <w:rPr>
          <w:b/>
          <w:noProof/>
          <w:sz w:val="28"/>
        </w:rPr>
        <w:t>3GPP TSG-</w:t>
      </w:r>
      <w:r w:rsidRPr="007F57A5">
        <w:rPr>
          <w:sz w:val="21"/>
        </w:rPr>
        <w:fldChar w:fldCharType="begin"/>
      </w:r>
      <w:r w:rsidRPr="007F57A5">
        <w:rPr>
          <w:sz w:val="21"/>
        </w:rPr>
        <w:instrText xml:space="preserve"> DOCPROPERTY  TSG/WGRef  \* MERGEFORMAT </w:instrText>
      </w:r>
      <w:r w:rsidRPr="007F57A5">
        <w:rPr>
          <w:sz w:val="21"/>
        </w:rPr>
        <w:fldChar w:fldCharType="separate"/>
      </w:r>
      <w:r w:rsidRPr="007F57A5">
        <w:rPr>
          <w:b/>
          <w:noProof/>
          <w:sz w:val="28"/>
        </w:rPr>
        <w:t>RAN WG1</w:t>
      </w:r>
      <w:r w:rsidRPr="007F57A5">
        <w:rPr>
          <w:b/>
          <w:noProof/>
          <w:sz w:val="28"/>
        </w:rPr>
        <w:fldChar w:fldCharType="end"/>
      </w:r>
      <w:r w:rsidR="00DE79B7" w:rsidRPr="007F57A5">
        <w:rPr>
          <w:b/>
          <w:noProof/>
          <w:sz w:val="28"/>
        </w:rPr>
        <w:t xml:space="preserve"> #11</w:t>
      </w:r>
      <w:r w:rsidR="007F57A5" w:rsidRPr="007F57A5">
        <w:rPr>
          <w:rFonts w:hint="eastAsia"/>
          <w:b/>
          <w:noProof/>
          <w:sz w:val="28"/>
          <w:lang w:eastAsia="zh-CN"/>
        </w:rPr>
        <w:t>2</w:t>
      </w:r>
      <w:r w:rsidRPr="007F57A5">
        <w:rPr>
          <w:b/>
          <w:i/>
          <w:noProof/>
          <w:sz w:val="28"/>
        </w:rPr>
        <w:tab/>
      </w:r>
      <w:r w:rsidR="005B3377">
        <w:fldChar w:fldCharType="begin"/>
      </w:r>
      <w:r w:rsidR="005B3377">
        <w:instrText xml:space="preserve"> DOCPROPERTY  Tdoc#  \* MERGEFORMAT </w:instrText>
      </w:r>
      <w:r w:rsidR="005B3377">
        <w:fldChar w:fldCharType="separate"/>
      </w:r>
      <w:r w:rsidRPr="00EF75A9">
        <w:rPr>
          <w:b/>
          <w:noProof/>
          <w:sz w:val="28"/>
        </w:rPr>
        <w:t>R1-2</w:t>
      </w:r>
      <w:r w:rsidR="00EF75A9" w:rsidRPr="00EF75A9">
        <w:rPr>
          <w:rFonts w:hint="eastAsia"/>
          <w:b/>
          <w:noProof/>
          <w:sz w:val="28"/>
          <w:lang w:eastAsia="zh-CN"/>
        </w:rPr>
        <w:t>30</w:t>
      </w:r>
      <w:r w:rsidR="00394F77">
        <w:rPr>
          <w:rFonts w:hint="eastAsia"/>
          <w:b/>
          <w:noProof/>
          <w:sz w:val="28"/>
          <w:lang w:eastAsia="zh-CN"/>
        </w:rPr>
        <w:t>x</w:t>
      </w:r>
      <w:r w:rsidR="005B3377">
        <w:rPr>
          <w:b/>
          <w:noProof/>
          <w:sz w:val="28"/>
          <w:lang w:eastAsia="zh-CN"/>
        </w:rPr>
        <w:fldChar w:fldCharType="end"/>
      </w:r>
      <w:r w:rsidR="00552628">
        <w:rPr>
          <w:rFonts w:hint="eastAsia"/>
          <w:b/>
          <w:noProof/>
          <w:sz w:val="28"/>
          <w:lang w:eastAsia="zh-CN"/>
        </w:rPr>
        <w:t>xxx</w:t>
      </w:r>
    </w:p>
    <w:p w14:paraId="50900B31" w14:textId="1BCDF8A7" w:rsidR="00C82E4C" w:rsidRPr="00571377" w:rsidRDefault="007F57A5" w:rsidP="00C82E4C">
      <w:pPr>
        <w:pStyle w:val="CRCoverPage"/>
        <w:outlineLvl w:val="0"/>
        <w:rPr>
          <w:b/>
          <w:noProof/>
          <w:sz w:val="24"/>
        </w:rPr>
      </w:pPr>
      <w:r>
        <w:rPr>
          <w:rFonts w:eastAsia="MS Mincho" w:cs="Arial"/>
          <w:b/>
          <w:bCs/>
          <w:sz w:val="28"/>
          <w:lang w:eastAsia="ja-JP"/>
        </w:rPr>
        <w:t>Athens, Greece</w:t>
      </w:r>
      <w:r w:rsidRPr="00A80D3B">
        <w:rPr>
          <w:rFonts w:eastAsia="MS Mincho" w:cs="Arial"/>
          <w:b/>
          <w:bCs/>
          <w:sz w:val="28"/>
          <w:lang w:eastAsia="ja-JP"/>
        </w:rPr>
        <w:t xml:space="preserve">, </w:t>
      </w:r>
      <w:r>
        <w:rPr>
          <w:rFonts w:eastAsia="MS Mincho" w:cs="Arial"/>
          <w:b/>
          <w:bCs/>
          <w:sz w:val="28"/>
          <w:lang w:eastAsia="ja-JP"/>
        </w:rPr>
        <w:t>February</w:t>
      </w:r>
      <w:r w:rsidRPr="00A80D3B">
        <w:rPr>
          <w:rFonts w:eastAsia="MS Mincho" w:cs="Arial"/>
          <w:b/>
          <w:bCs/>
          <w:sz w:val="28"/>
          <w:lang w:eastAsia="ja-JP"/>
        </w:rPr>
        <w:t xml:space="preserve"> </w:t>
      </w:r>
      <w:r>
        <w:rPr>
          <w:rFonts w:eastAsia="MS Mincho" w:cs="Arial"/>
          <w:b/>
          <w:bCs/>
          <w:sz w:val="28"/>
          <w:lang w:eastAsia="ja-JP"/>
        </w:rPr>
        <w:t>27</w:t>
      </w:r>
      <w:r>
        <w:rPr>
          <w:rFonts w:eastAsia="MS Mincho" w:cs="Arial"/>
          <w:b/>
          <w:bCs/>
          <w:sz w:val="28"/>
          <w:vertAlign w:val="superscript"/>
          <w:lang w:eastAsia="ja-JP"/>
        </w:rPr>
        <w:t>th</w:t>
      </w:r>
      <w:r>
        <w:rPr>
          <w:rFonts w:eastAsia="MS Mincho" w:cs="Arial"/>
          <w:b/>
          <w:bCs/>
          <w:sz w:val="28"/>
          <w:lang w:eastAsia="ja-JP"/>
        </w:rPr>
        <w:t xml:space="preserve"> </w:t>
      </w:r>
      <w:r w:rsidRPr="00A80D3B">
        <w:rPr>
          <w:rFonts w:eastAsia="MS Mincho" w:cs="Arial"/>
          <w:b/>
          <w:bCs/>
          <w:sz w:val="28"/>
          <w:lang w:eastAsia="ja-JP"/>
        </w:rPr>
        <w:t xml:space="preserve">– </w:t>
      </w:r>
      <w:r>
        <w:rPr>
          <w:rFonts w:eastAsia="MS Mincho" w:cs="Arial"/>
          <w:b/>
          <w:bCs/>
          <w:sz w:val="28"/>
          <w:lang w:eastAsia="ja-JP"/>
        </w:rPr>
        <w:t>March 3</w:t>
      </w:r>
      <w:r w:rsidRPr="00544D94">
        <w:rPr>
          <w:rFonts w:eastAsia="MS Mincho" w:cs="Arial"/>
          <w:b/>
          <w:bCs/>
          <w:sz w:val="28"/>
          <w:vertAlign w:val="superscript"/>
          <w:lang w:eastAsia="ja-JP"/>
        </w:rPr>
        <w:t>rd</w:t>
      </w:r>
      <w:r>
        <w:rPr>
          <w:rFonts w:eastAsia="MS Mincho" w:cs="Arial"/>
          <w:b/>
          <w:bCs/>
          <w:sz w:val="28"/>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81F83" w:rsidR="001E41F3" w:rsidRPr="00410371" w:rsidRDefault="005B3377" w:rsidP="00061E34">
            <w:pPr>
              <w:pStyle w:val="CRCoverPage"/>
              <w:spacing w:after="0"/>
              <w:jc w:val="right"/>
              <w:rPr>
                <w:b/>
                <w:noProof/>
                <w:sz w:val="28"/>
                <w:lang w:eastAsia="zh-CN"/>
              </w:rPr>
            </w:pPr>
            <w:r>
              <w:fldChar w:fldCharType="begin"/>
            </w:r>
            <w:r>
              <w:instrText xml:space="preserve"> DOCPROPERTY  Spec#  \* MERGEFORMAT </w:instrText>
            </w:r>
            <w:r>
              <w:fldChar w:fldCharType="separate"/>
            </w:r>
            <w:r w:rsidR="00065B7E">
              <w:rPr>
                <w:b/>
                <w:noProof/>
                <w:sz w:val="28"/>
              </w:rPr>
              <w:t>38.21</w:t>
            </w:r>
            <w:r>
              <w:rPr>
                <w:b/>
                <w:noProof/>
                <w:sz w:val="28"/>
              </w:rPr>
              <w:fldChar w:fldCharType="end"/>
            </w:r>
            <w:r w:rsidR="007F57A5">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5B3377" w:rsidP="00547111">
            <w:pPr>
              <w:pStyle w:val="CRCoverPage"/>
              <w:spacing w:after="0"/>
              <w:rPr>
                <w:noProof/>
              </w:rPr>
            </w:pPr>
            <w:r>
              <w:fldChar w:fldCharType="begin"/>
            </w:r>
            <w:r>
              <w:instrText xml:space="preserve"> DOCPROPERTY  Cr#  \* MERGEFORMAT </w:instrText>
            </w:r>
            <w:r>
              <w:fldChar w:fldCharType="separate"/>
            </w:r>
            <w:r w:rsidR="00065B7E">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5B3377"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04550" w:rsidR="001E41F3" w:rsidRPr="00410371" w:rsidRDefault="005B3377" w:rsidP="00886892">
            <w:pPr>
              <w:pStyle w:val="CRCoverPage"/>
              <w:spacing w:after="0"/>
              <w:jc w:val="center"/>
              <w:rPr>
                <w:noProof/>
                <w:sz w:val="28"/>
              </w:rPr>
            </w:pPr>
            <w:r>
              <w:fldChar w:fldCharType="begin"/>
            </w:r>
            <w:r>
              <w:instrText xml:space="preserve"> DOCPROPERTY  Version  \* MERGEFORMAT </w:instrText>
            </w:r>
            <w:r>
              <w:fldChar w:fldCharType="separate"/>
            </w:r>
            <w:r w:rsidR="00065B7E">
              <w:rPr>
                <w:b/>
                <w:noProof/>
                <w:sz w:val="28"/>
              </w:rPr>
              <w:t>1</w:t>
            </w:r>
            <w:r w:rsidR="00886892">
              <w:rPr>
                <w:rFonts w:hint="eastAsia"/>
                <w:b/>
                <w:noProof/>
                <w:sz w:val="28"/>
                <w:lang w:eastAsia="zh-CN"/>
              </w:rPr>
              <w:t>6</w:t>
            </w:r>
            <w:r w:rsidR="00065B7E">
              <w:rPr>
                <w:b/>
                <w:noProof/>
                <w:sz w:val="28"/>
              </w:rPr>
              <w:t>.</w:t>
            </w:r>
            <w:r w:rsidR="00886892">
              <w:rPr>
                <w:rFonts w:hint="eastAsia"/>
                <w:b/>
                <w:noProof/>
                <w:sz w:val="28"/>
                <w:lang w:eastAsia="zh-CN"/>
              </w:rPr>
              <w:t>1</w:t>
            </w:r>
            <w:bookmarkStart w:id="0" w:name="_GoBack"/>
            <w:bookmarkEnd w:id="0"/>
            <w:r w:rsidR="00886892">
              <w:rPr>
                <w:rFonts w:hint="eastAsia"/>
                <w:b/>
                <w:noProof/>
                <w:sz w:val="28"/>
                <w:lang w:eastAsia="zh-CN"/>
              </w:rPr>
              <w:t>2</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3BC8D0" w:rsidR="001E41F3" w:rsidRDefault="006C0E9E" w:rsidP="004B4378">
            <w:pPr>
              <w:pStyle w:val="CRCoverPage"/>
              <w:spacing w:after="0"/>
              <w:ind w:left="100"/>
              <w:rPr>
                <w:noProof/>
                <w:lang w:eastAsia="zh-CN"/>
              </w:rPr>
            </w:pPr>
            <w:r>
              <w:rPr>
                <w:rFonts w:hint="eastAsia"/>
                <w:lang w:val="en-US" w:eastAsia="zh-CN"/>
              </w:rPr>
              <w:t>Correction on</w:t>
            </w:r>
            <w:r w:rsidR="003405B6">
              <w:rPr>
                <w:rFonts w:hint="eastAsia"/>
                <w:lang w:val="en-US" w:eastAsia="zh-CN"/>
              </w:rPr>
              <w:t xml:space="preserve"> </w:t>
            </w:r>
            <w:r>
              <w:rPr>
                <w:color w:val="000000"/>
              </w:rPr>
              <w:t xml:space="preserve">SRS </w:t>
            </w:r>
            <w:r w:rsidRPr="0048482F">
              <w:rPr>
                <w:color w:val="000000"/>
              </w:rPr>
              <w:t>frequency hopping</w:t>
            </w:r>
            <w:r>
              <w:rPr>
                <w:color w:val="000000"/>
              </w:rPr>
              <w:t xml:space="preserve"> procedure</w:t>
            </w:r>
            <w:r>
              <w:rPr>
                <w:lang w:eastAsia="x-none"/>
              </w:rPr>
              <w:t xml:space="preserve"> in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0001D4" w:rsidR="001E41F3" w:rsidRPr="00552628" w:rsidRDefault="00552628" w:rsidP="00330BA7">
            <w:pPr>
              <w:pStyle w:val="CRCoverPage"/>
              <w:spacing w:after="0"/>
              <w:ind w:left="100"/>
              <w:rPr>
                <w:noProof/>
                <w:lang w:val="x-none" w:eastAsia="zh-CN"/>
              </w:rPr>
            </w:pPr>
            <w:r>
              <w:rPr>
                <w:lang w:eastAsia="zh-CN"/>
              </w:rPr>
              <w:t>Moderator (</w:t>
            </w:r>
            <w:fldSimple w:instr=" DOCPROPERTY  SourceIfWg  \* MERGEFORMAT ">
              <w:r>
                <w:rPr>
                  <w:noProof/>
                  <w:lang w:eastAsia="zh-CN"/>
                </w:rPr>
                <w:t>CATT</w:t>
              </w:r>
            </w:fldSimple>
            <w:r>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87699"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85830" w:rsidR="001E41F3" w:rsidRDefault="00F14EAF" w:rsidP="00061E34">
            <w:pPr>
              <w:pStyle w:val="CRCoverPage"/>
              <w:spacing w:after="0"/>
              <w:ind w:left="100"/>
              <w:rPr>
                <w:noProof/>
              </w:rPr>
            </w:pPr>
            <w:r w:rsidRPr="0044450F">
              <w:rPr>
                <w:noProof/>
              </w:rPr>
              <w:t>NR_newRAT-Core</w:t>
            </w:r>
            <w:r>
              <w:t xml:space="preserve"> </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AFA0F0" w:rsidR="001E41F3" w:rsidRDefault="005B3377" w:rsidP="00962A0E">
            <w:pPr>
              <w:pStyle w:val="CRCoverPage"/>
              <w:spacing w:after="0"/>
              <w:ind w:left="100"/>
              <w:rPr>
                <w:noProof/>
              </w:rPr>
            </w:pPr>
            <w:r>
              <w:fldChar w:fldCharType="begin"/>
            </w:r>
            <w:r>
              <w:instrText xml:space="preserve"> DOCPROPERTY  ResDate  \* MERGEFORMAT </w:instrText>
            </w:r>
            <w:r>
              <w:fldChar w:fldCharType="separate"/>
            </w:r>
            <w:r w:rsidR="00065B7E">
              <w:rPr>
                <w:noProof/>
              </w:rPr>
              <w:t>202</w:t>
            </w:r>
            <w:r w:rsidR="00962A0E">
              <w:rPr>
                <w:rFonts w:hint="eastAsia"/>
                <w:noProof/>
                <w:lang w:eastAsia="zh-CN"/>
              </w:rPr>
              <w:t>3</w:t>
            </w:r>
            <w:r w:rsidR="00065B7E">
              <w:rPr>
                <w:noProof/>
              </w:rPr>
              <w:t>-</w:t>
            </w:r>
            <w:r w:rsidR="00962A0E">
              <w:rPr>
                <w:rFonts w:hint="eastAsia"/>
                <w:noProof/>
                <w:lang w:eastAsia="zh-CN"/>
              </w:rPr>
              <w:t>2</w:t>
            </w:r>
            <w:r w:rsidR="00065B7E">
              <w:rPr>
                <w:noProof/>
              </w:rPr>
              <w:t>-</w:t>
            </w:r>
            <w:r w:rsidR="00EF75A9">
              <w:rPr>
                <w:rFonts w:hint="eastAsia"/>
                <w:noProof/>
                <w:lang w:eastAsia="zh-CN"/>
              </w:rPr>
              <w:t>1</w:t>
            </w:r>
            <w:r w:rsidR="00962A0E">
              <w:rPr>
                <w:rFonts w:hint="eastAsia"/>
                <w:noProof/>
                <w:lang w:eastAsia="zh-CN"/>
              </w:rPr>
              <w:t>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DBC310" w:rsidR="001E41F3" w:rsidRDefault="005B3377" w:rsidP="00D24991">
            <w:pPr>
              <w:pStyle w:val="CRCoverPage"/>
              <w:spacing w:after="0"/>
              <w:ind w:left="100" w:right="-609"/>
              <w:rPr>
                <w:b/>
                <w:noProof/>
              </w:rPr>
            </w:pPr>
            <w:r>
              <w:fldChar w:fldCharType="begin"/>
            </w:r>
            <w:r>
              <w:instrText xml:space="preserve"> DOCPROPERTY  Cat  \* MERGEFORMAT </w:instrText>
            </w:r>
            <w:r>
              <w:fldChar w:fldCharType="separate"/>
            </w:r>
            <w:r w:rsidR="00065B7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217FBC" w:rsidR="001E41F3" w:rsidRDefault="005B3377" w:rsidP="00886892">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Rel-1</w:t>
            </w:r>
            <w:r>
              <w:rPr>
                <w:noProof/>
              </w:rPr>
              <w:fldChar w:fldCharType="end"/>
            </w:r>
            <w:r w:rsidR="00886892">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E1190F" w:rsidRDefault="001E41F3">
            <w:pPr>
              <w:pStyle w:val="CRCoverPage"/>
              <w:tabs>
                <w:tab w:val="right" w:pos="2184"/>
              </w:tabs>
              <w:spacing w:after="0"/>
              <w:rPr>
                <w:b/>
                <w:i/>
                <w:noProof/>
              </w:rPr>
            </w:pPr>
            <w:r w:rsidRPr="00E119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7A2BA" w:rsidR="00061E34" w:rsidRPr="00E1190F" w:rsidRDefault="00937369" w:rsidP="00474CE3">
            <w:pPr>
              <w:pStyle w:val="LGTdoc"/>
              <w:spacing w:line="240" w:lineRule="auto"/>
              <w:rPr>
                <w:rFonts w:ascii="Arial" w:hAnsi="Arial" w:cs="Arial"/>
                <w:bCs/>
                <w:sz w:val="20"/>
                <w:szCs w:val="20"/>
                <w:lang w:eastAsia="zh-CN"/>
              </w:rPr>
            </w:pPr>
            <w:r>
              <w:rPr>
                <w:rFonts w:ascii="Arial" w:eastAsia="宋体" w:hAnsi="Arial" w:cs="Arial" w:hint="eastAsia"/>
                <w:iCs/>
                <w:kern w:val="0"/>
                <w:sz w:val="20"/>
                <w:szCs w:val="20"/>
                <w:lang w:eastAsia="zh-CN"/>
              </w:rPr>
              <w:t xml:space="preserve">In TS 38.214, </w:t>
            </w:r>
            <w:r w:rsidRPr="00937369">
              <w:rPr>
                <w:rFonts w:ascii="Arial" w:eastAsia="宋体" w:hAnsi="Arial" w:cs="Arial" w:hint="eastAsia"/>
                <w:i/>
                <w:iCs/>
                <w:kern w:val="0"/>
                <w:sz w:val="20"/>
                <w:szCs w:val="20"/>
                <w:lang w:eastAsia="zh-CN"/>
              </w:rPr>
              <w:t>N</w:t>
            </w:r>
            <w:r w:rsidRPr="00937369">
              <w:rPr>
                <w:rFonts w:ascii="Arial" w:eastAsia="宋体" w:hAnsi="Arial" w:cs="Arial" w:hint="eastAsia"/>
                <w:i/>
                <w:iCs/>
                <w:kern w:val="0"/>
                <w:sz w:val="20"/>
                <w:szCs w:val="20"/>
                <w:vertAlign w:val="subscript"/>
                <w:lang w:eastAsia="zh-CN"/>
              </w:rPr>
              <w:t>s</w:t>
            </w:r>
            <w:r>
              <w:rPr>
                <w:rFonts w:ascii="Arial" w:eastAsia="宋体" w:hAnsi="Arial" w:cs="Arial" w:hint="eastAsia"/>
                <w:iCs/>
                <w:kern w:val="0"/>
                <w:sz w:val="20"/>
                <w:szCs w:val="20"/>
                <w:lang w:eastAsia="zh-CN"/>
              </w:rPr>
              <w:t xml:space="preserve"> </w:t>
            </w:r>
            <w:proofErr w:type="gramStart"/>
            <w:r>
              <w:rPr>
                <w:rFonts w:ascii="Arial" w:eastAsia="宋体" w:hAnsi="Arial" w:cs="Arial" w:hint="eastAsia"/>
                <w:iCs/>
                <w:kern w:val="0"/>
                <w:sz w:val="20"/>
                <w:szCs w:val="20"/>
                <w:lang w:eastAsia="zh-CN"/>
              </w:rPr>
              <w:t>is</w:t>
            </w:r>
            <w:proofErr w:type="gramEnd"/>
            <w:r>
              <w:rPr>
                <w:rFonts w:ascii="Arial" w:eastAsia="宋体" w:hAnsi="Arial" w:cs="Arial" w:hint="eastAsia"/>
                <w:iCs/>
                <w:kern w:val="0"/>
                <w:sz w:val="20"/>
                <w:szCs w:val="20"/>
                <w:lang w:eastAsia="zh-CN"/>
              </w:rPr>
              <w:t xml:space="preserve"> used to present the number of OFDM </w:t>
            </w:r>
            <w:proofErr w:type="spellStart"/>
            <w:r>
              <w:rPr>
                <w:rFonts w:ascii="Arial" w:eastAsia="宋体" w:hAnsi="Arial" w:cs="Arial" w:hint="eastAsia"/>
                <w:iCs/>
                <w:kern w:val="0"/>
                <w:sz w:val="20"/>
                <w:szCs w:val="20"/>
                <w:lang w:eastAsia="zh-CN"/>
              </w:rPr>
              <w:t>symobls</w:t>
            </w:r>
            <w:proofErr w:type="spellEnd"/>
            <w:r>
              <w:rPr>
                <w:rFonts w:ascii="Arial" w:eastAsia="宋体" w:hAnsi="Arial" w:cs="Arial" w:hint="eastAsia"/>
                <w:iCs/>
                <w:kern w:val="0"/>
                <w:sz w:val="20"/>
                <w:szCs w:val="20"/>
                <w:lang w:eastAsia="zh-CN"/>
              </w:rPr>
              <w:t xml:space="preserve"> of an SRS resource. </w:t>
            </w:r>
            <w:r w:rsidR="00E118A1">
              <w:rPr>
                <w:rFonts w:ascii="Arial" w:eastAsia="宋体" w:hAnsi="Arial" w:cs="Arial" w:hint="eastAsia"/>
                <w:iCs/>
                <w:kern w:val="0"/>
                <w:sz w:val="20"/>
                <w:szCs w:val="20"/>
                <w:lang w:eastAsia="zh-CN"/>
              </w:rPr>
              <w:t>In clause 6.2.1.1 in TS 38.214</w:t>
            </w:r>
            <w:r w:rsidR="00CB05BC">
              <w:rPr>
                <w:rFonts w:ascii="Arial" w:eastAsia="宋体" w:hAnsi="Arial" w:cs="Arial" w:hint="eastAsia"/>
                <w:iCs/>
                <w:kern w:val="0"/>
                <w:sz w:val="20"/>
                <w:szCs w:val="20"/>
                <w:lang w:eastAsia="zh-CN"/>
              </w:rPr>
              <w:t xml:space="preserve"> for </w:t>
            </w:r>
            <w:r w:rsidR="00CB05BC" w:rsidRPr="00CB05BC">
              <w:rPr>
                <w:rFonts w:ascii="Arial" w:eastAsia="宋体" w:hAnsi="Arial" w:cs="Arial"/>
                <w:iCs/>
                <w:kern w:val="0"/>
                <w:sz w:val="20"/>
                <w:szCs w:val="20"/>
                <w:lang w:eastAsia="zh-CN"/>
              </w:rPr>
              <w:t>SRS frequency hopping procedure</w:t>
            </w:r>
            <w:r w:rsidR="00E118A1">
              <w:rPr>
                <w:rFonts w:ascii="Arial" w:eastAsia="宋体" w:hAnsi="Arial" w:cs="Arial" w:hint="eastAsia"/>
                <w:iCs/>
                <w:kern w:val="0"/>
                <w:sz w:val="20"/>
                <w:szCs w:val="20"/>
                <w:lang w:eastAsia="zh-CN"/>
              </w:rPr>
              <w:t xml:space="preserve">, </w:t>
            </w:r>
            <w:r w:rsidR="00A40D41">
              <w:rPr>
                <w:rFonts w:ascii="Arial" w:eastAsia="宋体" w:hAnsi="Arial" w:cs="Arial"/>
                <w:iCs/>
                <w:kern w:val="0"/>
                <w:sz w:val="20"/>
                <w:szCs w:val="20"/>
                <w:lang w:eastAsia="zh-CN"/>
              </w:rPr>
              <w:t>“</w:t>
            </w:r>
            <w:r w:rsidR="00474CE3">
              <w:rPr>
                <w:rFonts w:ascii="Arial" w:eastAsia="宋体" w:hAnsi="Arial" w:cs="Arial" w:hint="eastAsia"/>
                <w:iCs/>
                <w:kern w:val="0"/>
                <w:sz w:val="20"/>
                <w:szCs w:val="20"/>
                <w:lang w:eastAsia="zh-CN"/>
              </w:rPr>
              <w:t xml:space="preserve">the </w:t>
            </w:r>
            <w:r w:rsidR="00A40D41" w:rsidRPr="00A40D41">
              <w:rPr>
                <w:rFonts w:ascii="Arial" w:eastAsia="宋体" w:hAnsi="Arial" w:cs="Arial"/>
                <w:iCs/>
                <w:kern w:val="0"/>
                <w:sz w:val="20"/>
                <w:szCs w:val="20"/>
                <w:lang w:eastAsia="zh-CN"/>
              </w:rPr>
              <w:t>N-symbol SRS resource</w:t>
            </w:r>
            <w:r w:rsidR="00A40D41">
              <w:rPr>
                <w:rFonts w:ascii="Arial" w:eastAsia="宋体" w:hAnsi="Arial" w:cs="Arial"/>
                <w:iCs/>
                <w:kern w:val="0"/>
                <w:sz w:val="20"/>
                <w:szCs w:val="20"/>
                <w:lang w:eastAsia="zh-CN"/>
              </w:rPr>
              <w:t>”</w:t>
            </w:r>
            <w:r w:rsidR="00A40D41">
              <w:rPr>
                <w:rFonts w:ascii="Arial" w:eastAsia="宋体" w:hAnsi="Arial" w:cs="Arial" w:hint="eastAsia"/>
                <w:iCs/>
                <w:kern w:val="0"/>
                <w:sz w:val="20"/>
                <w:szCs w:val="20"/>
                <w:lang w:eastAsia="zh-CN"/>
              </w:rPr>
              <w:t xml:space="preserve"> is used</w:t>
            </w:r>
            <w:r w:rsidR="00E118A1">
              <w:rPr>
                <w:rFonts w:ascii="Arial" w:eastAsia="宋体" w:hAnsi="Arial" w:cs="Arial" w:hint="eastAsia"/>
                <w:iCs/>
                <w:kern w:val="0"/>
                <w:sz w:val="20"/>
                <w:szCs w:val="20"/>
                <w:lang w:eastAsia="zh-CN"/>
              </w:rPr>
              <w:t>. There is</w:t>
            </w:r>
            <w:r w:rsidR="00A40D41">
              <w:rPr>
                <w:rFonts w:ascii="Arial" w:eastAsia="宋体" w:hAnsi="Arial" w:cs="Arial" w:hint="eastAsia"/>
                <w:iCs/>
                <w:kern w:val="0"/>
                <w:sz w:val="20"/>
                <w:szCs w:val="20"/>
                <w:lang w:eastAsia="zh-CN"/>
              </w:rPr>
              <w:t xml:space="preserve"> no explanation </w:t>
            </w:r>
            <w:r w:rsidR="008B1160">
              <w:rPr>
                <w:rFonts w:ascii="Arial" w:eastAsia="宋体" w:hAnsi="Arial" w:cs="Arial" w:hint="eastAsia"/>
                <w:iCs/>
                <w:kern w:val="0"/>
                <w:sz w:val="20"/>
                <w:szCs w:val="20"/>
                <w:lang w:eastAsia="zh-CN"/>
              </w:rPr>
              <w:t xml:space="preserve">or </w:t>
            </w:r>
            <w:r w:rsidR="008B1160">
              <w:rPr>
                <w:rFonts w:ascii="Arial" w:eastAsia="宋体" w:hAnsi="Arial" w:cs="Arial"/>
                <w:iCs/>
                <w:kern w:val="0"/>
                <w:sz w:val="20"/>
                <w:szCs w:val="20"/>
                <w:lang w:eastAsia="zh-CN"/>
              </w:rPr>
              <w:t>definition</w:t>
            </w:r>
            <w:r w:rsidR="008B1160">
              <w:rPr>
                <w:rFonts w:ascii="Arial" w:eastAsia="宋体" w:hAnsi="Arial" w:cs="Arial" w:hint="eastAsia"/>
                <w:iCs/>
                <w:kern w:val="0"/>
                <w:sz w:val="20"/>
                <w:szCs w:val="20"/>
                <w:lang w:eastAsia="zh-CN"/>
              </w:rPr>
              <w:t xml:space="preserve"> </w:t>
            </w:r>
            <w:r w:rsidR="00A40D41">
              <w:rPr>
                <w:rFonts w:ascii="Arial" w:eastAsia="宋体" w:hAnsi="Arial" w:cs="Arial" w:hint="eastAsia"/>
                <w:iCs/>
                <w:kern w:val="0"/>
                <w:sz w:val="20"/>
                <w:szCs w:val="20"/>
                <w:lang w:eastAsia="zh-CN"/>
              </w:rPr>
              <w:t>on symbol N</w:t>
            </w:r>
            <w:r w:rsidR="00E118A1">
              <w:rPr>
                <w:rFonts w:ascii="Arial" w:eastAsia="宋体" w:hAnsi="Arial" w:cs="Arial" w:hint="eastAsia"/>
                <w:iCs/>
                <w:kern w:val="0"/>
                <w:sz w:val="20"/>
                <w:szCs w:val="20"/>
                <w:lang w:eastAsia="zh-CN"/>
              </w:rPr>
              <w:t xml:space="preserve"> </w:t>
            </w:r>
            <w:r w:rsidR="008B1160">
              <w:rPr>
                <w:rFonts w:ascii="Arial" w:eastAsia="宋体" w:hAnsi="Arial" w:cs="Arial" w:hint="eastAsia"/>
                <w:iCs/>
                <w:kern w:val="0"/>
                <w:sz w:val="20"/>
                <w:szCs w:val="20"/>
                <w:lang w:eastAsia="zh-CN"/>
              </w:rPr>
              <w:t xml:space="preserve">for an SRS resource </w:t>
            </w:r>
            <w:r w:rsidR="00474CE3">
              <w:rPr>
                <w:rFonts w:ascii="Arial" w:eastAsia="宋体" w:hAnsi="Arial" w:cs="Arial" w:hint="eastAsia"/>
                <w:iCs/>
                <w:kern w:val="0"/>
                <w:sz w:val="20"/>
                <w:szCs w:val="20"/>
                <w:lang w:eastAsia="zh-CN"/>
              </w:rPr>
              <w:t>or</w:t>
            </w:r>
            <w:r w:rsidR="008B1160">
              <w:rPr>
                <w:rFonts w:ascii="Arial" w:eastAsia="宋体" w:hAnsi="Arial" w:cs="Arial" w:hint="eastAsia"/>
                <w:iCs/>
                <w:kern w:val="0"/>
                <w:sz w:val="20"/>
                <w:szCs w:val="20"/>
                <w:lang w:eastAsia="zh-CN"/>
              </w:rPr>
              <w:t xml:space="preserve"> </w:t>
            </w:r>
            <w:r w:rsidR="008B1160" w:rsidRPr="00A40D41">
              <w:rPr>
                <w:rFonts w:ascii="Arial" w:eastAsia="宋体" w:hAnsi="Arial" w:cs="Arial"/>
                <w:iCs/>
                <w:kern w:val="0"/>
                <w:sz w:val="20"/>
                <w:szCs w:val="20"/>
                <w:lang w:eastAsia="zh-CN"/>
              </w:rPr>
              <w:t>N-symbol SRS resource</w:t>
            </w:r>
            <w:r w:rsidR="008B1160">
              <w:rPr>
                <w:rFonts w:ascii="Arial" w:eastAsia="宋体" w:hAnsi="Arial" w:cs="Arial" w:hint="eastAsia"/>
                <w:iCs/>
                <w:kern w:val="0"/>
                <w:sz w:val="20"/>
                <w:szCs w:val="20"/>
                <w:lang w:eastAsia="zh-CN"/>
              </w:rPr>
              <w:t xml:space="preserve"> </w:t>
            </w:r>
            <w:r w:rsidR="00E118A1">
              <w:rPr>
                <w:rFonts w:ascii="Arial" w:eastAsia="宋体" w:hAnsi="Arial" w:cs="Arial" w:hint="eastAsia"/>
                <w:iCs/>
                <w:kern w:val="0"/>
                <w:sz w:val="20"/>
                <w:szCs w:val="20"/>
                <w:lang w:eastAsia="zh-CN"/>
              </w:rPr>
              <w:t>in TS 38.214</w:t>
            </w:r>
            <w:r w:rsidR="00A40D41">
              <w:rPr>
                <w:rFonts w:ascii="Arial" w:eastAsia="宋体" w:hAnsi="Arial" w:cs="Arial" w:hint="eastAsia"/>
                <w:iCs/>
                <w:kern w:val="0"/>
                <w:sz w:val="20"/>
                <w:szCs w:val="20"/>
                <w:lang w:eastAsia="zh-CN"/>
              </w:rPr>
              <w:t xml:space="preserve">. </w:t>
            </w:r>
            <w:r w:rsidR="008B1160">
              <w:rPr>
                <w:rFonts w:ascii="Arial" w:eastAsia="宋体" w:hAnsi="Arial" w:cs="Arial" w:hint="eastAsia"/>
                <w:iCs/>
                <w:kern w:val="0"/>
                <w:sz w:val="20"/>
                <w:szCs w:val="20"/>
                <w:lang w:eastAsia="zh-CN"/>
              </w:rPr>
              <w:t xml:space="preserve">Therefore it is unclear which SRS resource </w:t>
            </w:r>
            <w:r w:rsidR="008B1160">
              <w:rPr>
                <w:rFonts w:ascii="Arial" w:eastAsia="宋体" w:hAnsi="Arial" w:cs="Arial"/>
                <w:iCs/>
                <w:kern w:val="0"/>
                <w:sz w:val="20"/>
                <w:szCs w:val="20"/>
                <w:lang w:eastAsia="zh-CN"/>
              </w:rPr>
              <w:t>“</w:t>
            </w:r>
            <w:r w:rsidR="00474CE3">
              <w:rPr>
                <w:rFonts w:ascii="Arial" w:eastAsia="宋体" w:hAnsi="Arial" w:cs="Arial" w:hint="eastAsia"/>
                <w:iCs/>
                <w:kern w:val="0"/>
                <w:sz w:val="20"/>
                <w:szCs w:val="20"/>
                <w:lang w:eastAsia="zh-CN"/>
              </w:rPr>
              <w:t xml:space="preserve">the </w:t>
            </w:r>
            <w:r w:rsidR="008B1160" w:rsidRPr="00A40D41">
              <w:rPr>
                <w:rFonts w:ascii="Arial" w:eastAsia="宋体" w:hAnsi="Arial" w:cs="Arial"/>
                <w:iCs/>
                <w:kern w:val="0"/>
                <w:sz w:val="20"/>
                <w:szCs w:val="20"/>
                <w:lang w:eastAsia="zh-CN"/>
              </w:rPr>
              <w:t>N-symbol SRS resource</w:t>
            </w:r>
            <w:r w:rsidR="008B1160">
              <w:rPr>
                <w:rFonts w:ascii="Arial" w:eastAsia="宋体" w:hAnsi="Arial" w:cs="Arial"/>
                <w:iCs/>
                <w:kern w:val="0"/>
                <w:sz w:val="20"/>
                <w:szCs w:val="20"/>
                <w:lang w:eastAsia="zh-CN"/>
              </w:rPr>
              <w:t>”</w:t>
            </w:r>
            <w:r w:rsidR="008B1160">
              <w:rPr>
                <w:rFonts w:ascii="Arial" w:eastAsia="宋体" w:hAnsi="Arial" w:cs="Arial" w:hint="eastAsia"/>
                <w:iCs/>
                <w:kern w:val="0"/>
                <w:sz w:val="20"/>
                <w:szCs w:val="20"/>
                <w:lang w:eastAsia="zh-CN"/>
              </w:rPr>
              <w:t xml:space="preserve"> is.</w:t>
            </w:r>
          </w:p>
        </w:tc>
      </w:tr>
      <w:tr w:rsidR="001E41F3" w14:paraId="4CA74D09" w14:textId="77777777" w:rsidTr="00547111">
        <w:tc>
          <w:tcPr>
            <w:tcW w:w="2694" w:type="dxa"/>
            <w:gridSpan w:val="2"/>
            <w:tcBorders>
              <w:left w:val="single" w:sz="4" w:space="0" w:color="auto"/>
            </w:tcBorders>
          </w:tcPr>
          <w:p w14:paraId="2D0866D6" w14:textId="77777777" w:rsidR="001E41F3" w:rsidRPr="00E1190F" w:rsidRDefault="001E41F3">
            <w:pPr>
              <w:pStyle w:val="CRCoverPage"/>
              <w:spacing w:after="0"/>
              <w:rPr>
                <w:b/>
                <w:i/>
                <w:noProof/>
              </w:rPr>
            </w:pPr>
          </w:p>
        </w:tc>
        <w:tc>
          <w:tcPr>
            <w:tcW w:w="6946" w:type="dxa"/>
            <w:gridSpan w:val="9"/>
            <w:tcBorders>
              <w:right w:val="single" w:sz="4" w:space="0" w:color="auto"/>
            </w:tcBorders>
          </w:tcPr>
          <w:p w14:paraId="365DEF04" w14:textId="77777777" w:rsidR="001E41F3" w:rsidRPr="00E1190F"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Pr="00E1190F" w:rsidRDefault="001E41F3">
            <w:pPr>
              <w:pStyle w:val="CRCoverPage"/>
              <w:tabs>
                <w:tab w:val="right" w:pos="2184"/>
              </w:tabs>
              <w:spacing w:after="0"/>
              <w:rPr>
                <w:b/>
                <w:i/>
                <w:noProof/>
              </w:rPr>
            </w:pPr>
            <w:r w:rsidRPr="00E1190F">
              <w:rPr>
                <w:b/>
                <w:i/>
                <w:noProof/>
              </w:rPr>
              <w:t>Summary of change</w:t>
            </w:r>
            <w:r w:rsidR="0051580D" w:rsidRPr="00E1190F">
              <w:rPr>
                <w:b/>
                <w:i/>
                <w:noProof/>
              </w:rPr>
              <w:t>:</w:t>
            </w:r>
          </w:p>
        </w:tc>
        <w:tc>
          <w:tcPr>
            <w:tcW w:w="6946" w:type="dxa"/>
            <w:gridSpan w:val="9"/>
            <w:tcBorders>
              <w:right w:val="single" w:sz="4" w:space="0" w:color="auto"/>
            </w:tcBorders>
            <w:shd w:val="pct30" w:color="FFFF00" w:fill="auto"/>
          </w:tcPr>
          <w:p w14:paraId="31C656EC" w14:textId="384E689C" w:rsidR="00EB1F74" w:rsidRPr="00E1190F" w:rsidRDefault="00E118A1" w:rsidP="00E118A1">
            <w:pPr>
              <w:pStyle w:val="CRCoverPage"/>
              <w:spacing w:after="0"/>
              <w:rPr>
                <w:noProof/>
                <w:lang w:eastAsia="zh-CN"/>
              </w:rPr>
            </w:pPr>
            <w:r>
              <w:rPr>
                <w:rFonts w:eastAsia="宋体" w:hint="eastAsia"/>
                <w:iCs/>
                <w:lang w:eastAsia="zh-CN"/>
              </w:rPr>
              <w:t>Delete</w:t>
            </w:r>
            <w:r w:rsidR="00E1190F" w:rsidRPr="00E1190F">
              <w:rPr>
                <w:rFonts w:eastAsia="宋体" w:hint="eastAsia"/>
                <w:iCs/>
                <w:lang w:eastAsia="zh-CN"/>
              </w:rPr>
              <w:t xml:space="preserve"> </w:t>
            </w:r>
            <w:r w:rsidR="00E1190F" w:rsidRPr="00E1190F">
              <w:rPr>
                <w:rFonts w:eastAsia="宋体"/>
                <w:iCs/>
                <w:lang w:eastAsia="zh-CN"/>
              </w:rPr>
              <w:t>“</w:t>
            </w:r>
            <w:r w:rsidRPr="00A40D41">
              <w:rPr>
                <w:rFonts w:eastAsia="宋体" w:cs="Arial"/>
                <w:iCs/>
                <w:lang w:eastAsia="zh-CN"/>
              </w:rPr>
              <w:t>N-symbol</w:t>
            </w:r>
            <w:r w:rsidR="00E1190F" w:rsidRPr="00E1190F">
              <w:rPr>
                <w:rFonts w:eastAsia="宋体"/>
                <w:iCs/>
                <w:lang w:eastAsia="zh-CN"/>
              </w:rPr>
              <w:t>”</w:t>
            </w:r>
            <w:r w:rsidR="00E1190F" w:rsidRPr="00E1190F">
              <w:rPr>
                <w:rFonts w:eastAsia="宋体" w:hint="eastAsia"/>
                <w:iCs/>
                <w:lang w:eastAsia="zh-CN"/>
              </w:rPr>
              <w:t xml:space="preserve"> </w:t>
            </w:r>
            <w:r>
              <w:rPr>
                <w:rFonts w:eastAsia="宋体" w:hint="eastAsia"/>
                <w:iCs/>
                <w:lang w:eastAsia="zh-CN"/>
              </w:rPr>
              <w:t>in</w:t>
            </w:r>
            <w:r w:rsidR="00E1190F" w:rsidRPr="00E1190F">
              <w:rPr>
                <w:rFonts w:eastAsia="宋体" w:hint="eastAsia"/>
                <w:iCs/>
                <w:lang w:eastAsia="zh-CN"/>
              </w:rPr>
              <w:t xml:space="preserve"> </w:t>
            </w:r>
            <w:r w:rsidR="00E1190F" w:rsidRPr="00E1190F">
              <w:rPr>
                <w:rFonts w:eastAsia="宋体"/>
                <w:iCs/>
                <w:lang w:eastAsia="zh-CN"/>
              </w:rPr>
              <w:t>“</w:t>
            </w:r>
            <w:r w:rsidRPr="00A40D41">
              <w:rPr>
                <w:rFonts w:eastAsia="宋体" w:cs="Arial"/>
                <w:iCs/>
                <w:lang w:eastAsia="zh-CN"/>
              </w:rPr>
              <w:t>N-symbol SRS resource</w:t>
            </w:r>
            <w:r w:rsidR="00E1190F" w:rsidRPr="00E1190F">
              <w:rPr>
                <w:rFonts w:eastAsia="宋体"/>
                <w:iCs/>
                <w:lang w:eastAsia="zh-CN"/>
              </w:rPr>
              <w:t>”</w:t>
            </w:r>
            <w:r w:rsidR="008903AC">
              <w:rPr>
                <w:rFonts w:eastAsia="宋体" w:hint="eastAsia"/>
                <w:iCs/>
                <w:lang w:eastAsia="zh-CN"/>
              </w:rPr>
              <w:t>.</w:t>
            </w:r>
          </w:p>
        </w:tc>
      </w:tr>
      <w:tr w:rsidR="001E41F3" w14:paraId="1F886379" w14:textId="77777777" w:rsidTr="00547111">
        <w:tc>
          <w:tcPr>
            <w:tcW w:w="2694" w:type="dxa"/>
            <w:gridSpan w:val="2"/>
            <w:tcBorders>
              <w:left w:val="single" w:sz="4" w:space="0" w:color="auto"/>
            </w:tcBorders>
          </w:tcPr>
          <w:p w14:paraId="4D989623" w14:textId="571E9C83" w:rsidR="001E41F3" w:rsidRPr="00E1190F" w:rsidRDefault="001E41F3">
            <w:pPr>
              <w:pStyle w:val="CRCoverPage"/>
              <w:spacing w:after="0"/>
              <w:rPr>
                <w:b/>
                <w:i/>
                <w:noProof/>
                <w:lang w:eastAsia="zh-CN"/>
              </w:rPr>
            </w:pPr>
          </w:p>
        </w:tc>
        <w:tc>
          <w:tcPr>
            <w:tcW w:w="6946" w:type="dxa"/>
            <w:gridSpan w:val="9"/>
            <w:tcBorders>
              <w:right w:val="single" w:sz="4" w:space="0" w:color="auto"/>
            </w:tcBorders>
          </w:tcPr>
          <w:p w14:paraId="71C4A204" w14:textId="77777777" w:rsidR="001E41F3" w:rsidRPr="00E1190F"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E1190F" w:rsidRDefault="001E41F3">
            <w:pPr>
              <w:pStyle w:val="CRCoverPage"/>
              <w:tabs>
                <w:tab w:val="right" w:pos="2184"/>
              </w:tabs>
              <w:spacing w:after="0"/>
              <w:rPr>
                <w:b/>
                <w:i/>
                <w:noProof/>
              </w:rPr>
            </w:pPr>
            <w:r w:rsidRPr="00E119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A8030" w:rsidR="001E41F3" w:rsidRPr="00E1190F" w:rsidRDefault="003B1E67" w:rsidP="00E1190F">
            <w:pPr>
              <w:pStyle w:val="CRCoverPage"/>
              <w:spacing w:after="0"/>
              <w:rPr>
                <w:noProof/>
                <w:lang w:eastAsia="zh-CN"/>
              </w:rPr>
            </w:pPr>
            <w:r>
              <w:rPr>
                <w:rFonts w:hint="eastAsia"/>
                <w:lang w:val="en-US" w:eastAsia="zh-CN"/>
              </w:rPr>
              <w:t>The spec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D8DC7" w:rsidR="001E41F3" w:rsidRDefault="00A40D41" w:rsidP="001E2485">
            <w:pPr>
              <w:pStyle w:val="CRCoverPage"/>
              <w:spacing w:after="0"/>
              <w:rPr>
                <w:noProof/>
                <w:lang w:eastAsia="zh-CN"/>
              </w:rPr>
            </w:pPr>
            <w:r>
              <w:rPr>
                <w:rFonts w:hint="eastAsia"/>
                <w:lang w:eastAsia="zh-CN"/>
              </w:rPr>
              <w:t>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lang w:eastAsia="zh-CN"/>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6B46E1" w:rsidR="001E41F3" w:rsidRPr="00DF3DAB"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C29996" w:rsidR="008863B9" w:rsidRPr="001E2485" w:rsidRDefault="00A67A48">
            <w:pPr>
              <w:pStyle w:val="CRCoverPage"/>
              <w:spacing w:after="0"/>
              <w:ind w:left="100"/>
              <w:rPr>
                <w:rFonts w:cs="Arial"/>
                <w:noProof/>
              </w:rPr>
            </w:pPr>
            <w:r w:rsidRPr="001E2485">
              <w:rPr>
                <w:rFonts w:cs="Arial"/>
                <w:lang w:val="en-US" w:eastAsia="zh-CN"/>
              </w:rP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1B394C83" w14:textId="77777777" w:rsidR="007F57A5" w:rsidRPr="0048482F" w:rsidRDefault="007F57A5" w:rsidP="007F57A5">
      <w:pPr>
        <w:pStyle w:val="4"/>
        <w:rPr>
          <w:color w:val="000000"/>
        </w:rPr>
      </w:pPr>
      <w:bookmarkStart w:id="2" w:name="_Toc11352158"/>
      <w:bookmarkStart w:id="3" w:name="_Toc20318048"/>
      <w:bookmarkStart w:id="4" w:name="_Toc27299946"/>
      <w:bookmarkStart w:id="5" w:name="_Toc36117456"/>
      <w:bookmarkStart w:id="6" w:name="_Toc44515948"/>
      <w:bookmarkStart w:id="7" w:name="_Toc83291053"/>
      <w:bookmarkStart w:id="8" w:name="_Hlk497934490"/>
      <w:r w:rsidRPr="0048482F">
        <w:rPr>
          <w:color w:val="000000"/>
        </w:rPr>
        <w:lastRenderedPageBreak/>
        <w:t>6.2.1.1</w:t>
      </w:r>
      <w:r w:rsidRPr="0048482F">
        <w:rPr>
          <w:color w:val="000000"/>
        </w:rPr>
        <w:tab/>
        <w:t xml:space="preserve">UE </w:t>
      </w:r>
      <w:r>
        <w:rPr>
          <w:color w:val="000000"/>
        </w:rPr>
        <w:t xml:space="preserve">SRS </w:t>
      </w:r>
      <w:r w:rsidRPr="0048482F">
        <w:rPr>
          <w:color w:val="000000"/>
        </w:rPr>
        <w:t>frequency hopping</w:t>
      </w:r>
      <w:r>
        <w:rPr>
          <w:color w:val="000000"/>
        </w:rPr>
        <w:t xml:space="preserve"> procedure</w:t>
      </w:r>
      <w:bookmarkEnd w:id="2"/>
      <w:bookmarkEnd w:id="3"/>
      <w:bookmarkEnd w:id="4"/>
      <w:bookmarkEnd w:id="5"/>
      <w:bookmarkEnd w:id="6"/>
      <w:bookmarkEnd w:id="7"/>
    </w:p>
    <w:p w14:paraId="54E5B85B" w14:textId="77777777" w:rsidR="00886892" w:rsidRDefault="00886892" w:rsidP="00886892">
      <w:pPr>
        <w:rPr>
          <w:color w:val="000000"/>
        </w:rPr>
      </w:pPr>
      <w:bookmarkStart w:id="9" w:name="_Hlk498001679"/>
      <w:r w:rsidRPr="0048482F">
        <w:rPr>
          <w:color w:val="000000"/>
        </w:rPr>
        <w:t>For a given SRS resource, the UE is configured with repetition factor R</w:t>
      </w:r>
      <w:proofErr w:type="gramStart"/>
      <w:r w:rsidRPr="0048482F">
        <w:rPr>
          <w:rFonts w:ascii="Cambria Math" w:hAnsi="Cambria Math" w:cs="Cambria Math"/>
          <w:color w:val="000000"/>
        </w:rPr>
        <w:t>∈</w:t>
      </w:r>
      <w:r w:rsidRPr="0048482F">
        <w:rPr>
          <w:color w:val="000000"/>
        </w:rPr>
        <w:t>{</w:t>
      </w:r>
      <w:proofErr w:type="gramEnd"/>
      <w:r w:rsidRPr="0048482F">
        <w:rPr>
          <w:color w:val="000000"/>
        </w:rPr>
        <w:t xml:space="preserve">1,2,4} by higher layer parameter </w:t>
      </w:r>
      <w:proofErr w:type="spellStart"/>
      <w:r w:rsidRPr="00A50C75">
        <w:rPr>
          <w:i/>
          <w:color w:val="000000"/>
        </w:rPr>
        <w:t>resourceMapping</w:t>
      </w:r>
      <w:proofErr w:type="spellEnd"/>
      <w:r>
        <w:rPr>
          <w:i/>
          <w:color w:val="000000"/>
        </w:rPr>
        <w:t xml:space="preserve"> </w:t>
      </w:r>
      <w:r w:rsidRPr="00A50C75">
        <w:rPr>
          <w:color w:val="000000"/>
        </w:rPr>
        <w:t>in</w:t>
      </w:r>
      <w:r>
        <w:rPr>
          <w:i/>
          <w:color w:val="000000"/>
        </w:rPr>
        <w:t xml:space="preserve"> SRS-Resource</w:t>
      </w:r>
      <w:r w:rsidRPr="0048482F">
        <w:rPr>
          <w:color w:val="000000"/>
        </w:rPr>
        <w:t xml:space="preserve"> where </w:t>
      </w:r>
      <w:r w:rsidRPr="0048482F">
        <w:rPr>
          <w:i/>
          <w:color w:val="000000"/>
        </w:rPr>
        <w:t>R</w:t>
      </w:r>
      <w:r w:rsidRPr="0048482F">
        <w:rPr>
          <w:color w:val="000000"/>
        </w:rPr>
        <w:t>≤</w:t>
      </w:r>
      <w:r w:rsidRPr="0048482F">
        <w:rPr>
          <w:i/>
          <w:color w:val="000000"/>
        </w:rPr>
        <w:t>N</w:t>
      </w:r>
      <w:r w:rsidRPr="0048482F">
        <w:rPr>
          <w:i/>
          <w:color w:val="000000"/>
          <w:vertAlign w:val="subscript"/>
        </w:rPr>
        <w:t>s</w:t>
      </w:r>
      <w:r w:rsidRPr="0048482F">
        <w:rPr>
          <w:color w:val="000000"/>
        </w:rPr>
        <w:t>. When frequency hopping within an SRS resource in each slot is not configured (</w:t>
      </w:r>
      <w:r w:rsidRPr="0048482F">
        <w:rPr>
          <w:i/>
          <w:color w:val="000000"/>
        </w:rPr>
        <w:t>R=N</w:t>
      </w:r>
      <w:r w:rsidRPr="0048482F">
        <w:rPr>
          <w:i/>
          <w:color w:val="000000"/>
          <w:vertAlign w:val="subscript"/>
        </w:rPr>
        <w:t>s</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in </w:t>
      </w:r>
      <w:r>
        <w:rPr>
          <w:color w:val="000000"/>
        </w:rPr>
        <w:t>all</w:t>
      </w:r>
      <w:r w:rsidRPr="0048482F">
        <w:rPr>
          <w:color w:val="000000"/>
        </w:rPr>
        <w:t xml:space="preserve"> the </w:t>
      </w:r>
      <w:r w:rsidRPr="0048482F">
        <w:rPr>
          <w:color w:val="000000"/>
          <w:position w:val="-10"/>
        </w:rPr>
        <w:object w:dxaOrig="300" w:dyaOrig="320" w14:anchorId="7FD7C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9" o:title=""/>
          </v:shape>
          <o:OLEObject Type="Embed" ProgID="Equation.3" ShapeID="_x0000_i1025" DrawAspect="Content" ObjectID="_1739181307" r:id="rId20"/>
        </w:object>
      </w:r>
      <w:r w:rsidRPr="0048482F">
        <w:rPr>
          <w:color w:val="000000"/>
        </w:rPr>
        <w:t xml:space="preserve"> symbols to the same set of subcarriers in the same set of PRBs. When frequency hopping within a</w:t>
      </w:r>
      <w:r>
        <w:rPr>
          <w:color w:val="000000"/>
        </w:rPr>
        <w:t>n</w:t>
      </w:r>
      <w:r w:rsidRPr="0048482F">
        <w:rPr>
          <w:color w:val="000000"/>
        </w:rPr>
        <w:t xml:space="preserve"> SRS resource in each slot is configured without repetition (</w:t>
      </w:r>
      <w:r w:rsidRPr="0048482F">
        <w:rPr>
          <w:i/>
          <w:color w:val="000000"/>
        </w:rPr>
        <w:t>R=1</w:t>
      </w:r>
      <w:r w:rsidRPr="0048482F">
        <w:rPr>
          <w:color w:val="000000"/>
        </w:rPr>
        <w:t xml:space="preserve">), according to the SRS hopping </w:t>
      </w:r>
      <w:proofErr w:type="gramStart"/>
      <w:r w:rsidRPr="0048482F">
        <w:rPr>
          <w:color w:val="000000"/>
        </w:rPr>
        <w:t xml:space="preserve">parameters </w:t>
      </w:r>
      <w:proofErr w:type="gramEnd"/>
      <w:r w:rsidRPr="0048482F">
        <w:rPr>
          <w:color w:val="000000"/>
          <w:position w:val="-10"/>
        </w:rPr>
        <w:object w:dxaOrig="460" w:dyaOrig="300" w14:anchorId="1480AC81">
          <v:shape id="_x0000_i1026" type="#_x0000_t75" style="width:21.65pt;height:14.15pt" o:ole="">
            <v:imagedata r:id="rId21" o:title=""/>
          </v:shape>
          <o:OLEObject Type="Embed" ProgID="Equation.3" ShapeID="_x0000_i1026" DrawAspect="Content" ObjectID="_1739181308" r:id="rId22"/>
        </w:object>
      </w:r>
      <w:r w:rsidRPr="0048482F">
        <w:rPr>
          <w:color w:val="000000"/>
        </w:rPr>
        <w:t xml:space="preserve">, </w:t>
      </w:r>
      <w:r w:rsidRPr="0048482F">
        <w:rPr>
          <w:color w:val="000000"/>
          <w:position w:val="-10"/>
        </w:rPr>
        <w:object w:dxaOrig="460" w:dyaOrig="300" w14:anchorId="27668B16">
          <v:shape id="_x0000_i1027" type="#_x0000_t75" style="width:21.65pt;height:14.15pt" o:ole="">
            <v:imagedata r:id="rId23" o:title=""/>
          </v:shape>
          <o:OLEObject Type="Embed" ProgID="Equation.3" ShapeID="_x0000_i1027" DrawAspect="Content" ObjectID="_1739181309" r:id="rId24"/>
        </w:object>
      </w:r>
      <w:r w:rsidRPr="0048482F">
        <w:rPr>
          <w:color w:val="000000"/>
        </w:rPr>
        <w:t xml:space="preserve">and </w:t>
      </w:r>
      <w:r w:rsidRPr="0048482F">
        <w:rPr>
          <w:color w:val="000000"/>
          <w:position w:val="-14"/>
        </w:rPr>
        <w:object w:dxaOrig="380" w:dyaOrig="340" w14:anchorId="23F283A4">
          <v:shape id="_x0000_i1028" type="#_x0000_t75" style="width:21.65pt;height:14.15pt" o:ole="">
            <v:imagedata r:id="rId25" o:title=""/>
          </v:shape>
          <o:OLEObject Type="Embed" ProgID="Equation.3" ShapeID="_x0000_i1028" DrawAspect="Content" ObjectID="_1739181310" r:id="rId26"/>
        </w:object>
      </w:r>
      <w:r w:rsidRPr="0048482F">
        <w:rPr>
          <w:color w:val="000000"/>
        </w:rPr>
        <w:t xml:space="preserve">defined in </w:t>
      </w:r>
      <w:r>
        <w:rPr>
          <w:color w:val="000000"/>
        </w:rPr>
        <w:t>Clause</w:t>
      </w:r>
      <w:r w:rsidRPr="0048482F">
        <w:rPr>
          <w:color w:val="000000"/>
        </w:rPr>
        <w:t xml:space="preserve"> 6.4.1.4 of [4, TS 38.211],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different sets of subcarriers in each OFDM symbol, where the same transmission comb value is assumed for different sets of subcarriers. When both frequency hopping and repetition within an SRS resource in each slot are configured (</w:t>
      </w:r>
      <w:r w:rsidRPr="0048482F">
        <w:rPr>
          <w:i/>
          <w:color w:val="000000"/>
        </w:rPr>
        <w:t>N</w:t>
      </w:r>
      <w:r w:rsidRPr="0048482F">
        <w:rPr>
          <w:i/>
          <w:color w:val="000000"/>
          <w:vertAlign w:val="subscript"/>
        </w:rPr>
        <w:t>s</w:t>
      </w:r>
      <w:r w:rsidRPr="0048482F">
        <w:rPr>
          <w:i/>
          <w:color w:val="000000"/>
        </w:rPr>
        <w:t>=4, R=2</w:t>
      </w:r>
      <w:r w:rsidRPr="0048482F">
        <w:rPr>
          <w:color w:val="000000"/>
        </w:rPr>
        <w:t xml:space="preserve">), </w:t>
      </w:r>
      <w:r>
        <w:rPr>
          <w:color w:val="000000"/>
        </w:rPr>
        <w:t>each of the</w:t>
      </w:r>
      <w:r w:rsidRPr="0048482F">
        <w:rPr>
          <w:color w:val="000000"/>
        </w:rPr>
        <w:t xml:space="preserve"> antenna ports of the SRS resource in each slot </w:t>
      </w:r>
      <w:r>
        <w:rPr>
          <w:color w:val="000000"/>
        </w:rPr>
        <w:t>is</w:t>
      </w:r>
      <w:r w:rsidRPr="0048482F">
        <w:rPr>
          <w:color w:val="000000"/>
        </w:rPr>
        <w:t xml:space="preserve"> mapped to the same set of subcarriers within each pair of R adjacent OFDM symbols, and frequency hopping across the two pairs is according to the SRS hopping </w:t>
      </w:r>
      <w:proofErr w:type="gramStart"/>
      <w:r w:rsidRPr="0048482F">
        <w:rPr>
          <w:color w:val="000000"/>
        </w:rPr>
        <w:t xml:space="preserve">parameters </w:t>
      </w:r>
      <w:proofErr w:type="gramEnd"/>
      <w:r w:rsidRPr="0048482F">
        <w:rPr>
          <w:color w:val="000000"/>
          <w:position w:val="-10"/>
        </w:rPr>
        <w:object w:dxaOrig="460" w:dyaOrig="300" w14:anchorId="29B0EA58">
          <v:shape id="_x0000_i1029" type="#_x0000_t75" style="width:21.65pt;height:14.15pt" o:ole="">
            <v:imagedata r:id="rId21" o:title=""/>
          </v:shape>
          <o:OLEObject Type="Embed" ProgID="Equation.3" ShapeID="_x0000_i1029" DrawAspect="Content" ObjectID="_1739181311" r:id="rId27"/>
        </w:object>
      </w:r>
      <w:r w:rsidRPr="0048482F">
        <w:rPr>
          <w:color w:val="000000"/>
        </w:rPr>
        <w:t xml:space="preserve">, </w:t>
      </w:r>
      <w:r w:rsidRPr="0048482F">
        <w:rPr>
          <w:color w:val="000000"/>
          <w:position w:val="-10"/>
        </w:rPr>
        <w:object w:dxaOrig="460" w:dyaOrig="300" w14:anchorId="031AFB8D">
          <v:shape id="_x0000_i1030" type="#_x0000_t75" style="width:21.65pt;height:14.15pt" o:ole="">
            <v:imagedata r:id="rId23" o:title=""/>
          </v:shape>
          <o:OLEObject Type="Embed" ProgID="Equation.3" ShapeID="_x0000_i1030" DrawAspect="Content" ObjectID="_1739181312" r:id="rId28"/>
        </w:object>
      </w:r>
      <w:r w:rsidRPr="0048482F">
        <w:rPr>
          <w:color w:val="000000"/>
        </w:rPr>
        <w:t xml:space="preserve">and </w:t>
      </w:r>
      <w:r w:rsidRPr="0048482F">
        <w:rPr>
          <w:color w:val="000000"/>
          <w:position w:val="-14"/>
        </w:rPr>
        <w:object w:dxaOrig="380" w:dyaOrig="340" w14:anchorId="3D3111EF">
          <v:shape id="_x0000_i1031" type="#_x0000_t75" style="width:21.65pt;height:14.15pt" o:ole="">
            <v:imagedata r:id="rId25" o:title=""/>
          </v:shape>
          <o:OLEObject Type="Embed" ProgID="Equation.3" ShapeID="_x0000_i1031" DrawAspect="Content" ObjectID="_1739181313" r:id="rId29"/>
        </w:object>
      </w:r>
      <w:r w:rsidRPr="0048482F">
        <w:rPr>
          <w:color w:val="000000"/>
        </w:rPr>
        <w:t>.</w:t>
      </w:r>
    </w:p>
    <w:p w14:paraId="0BDE4BC3" w14:textId="77777777" w:rsidR="00886892" w:rsidRPr="0048482F" w:rsidRDefault="00886892" w:rsidP="00886892">
      <w:pPr>
        <w:rPr>
          <w:color w:val="000000"/>
        </w:rPr>
      </w:pPr>
      <w:r w:rsidRPr="005D3A9B">
        <w:t xml:space="preserve">For operation with shared spectrum channel access, the </w:t>
      </w:r>
      <w:r w:rsidRPr="005D3A9B">
        <w:rPr>
          <w:szCs w:val="16"/>
        </w:rPr>
        <w:t>UE does not expect that multiple hops of an SRS resource transmission are in different RB sets.</w:t>
      </w:r>
    </w:p>
    <w:p w14:paraId="6A0D1D01" w14:textId="77777777" w:rsidR="00886892" w:rsidRPr="0048482F" w:rsidRDefault="00886892" w:rsidP="00886892">
      <w:pPr>
        <w:rPr>
          <w:color w:val="000000"/>
        </w:rPr>
      </w:pPr>
      <w:r w:rsidRPr="0048482F">
        <w:rPr>
          <w:color w:val="000000"/>
        </w:rPr>
        <w:t xml:space="preserve">A UE may be configured </w:t>
      </w:r>
      <w:r w:rsidRPr="0048482F">
        <w:rPr>
          <w:color w:val="000000"/>
          <w:position w:val="-10"/>
        </w:rPr>
        <w:object w:dxaOrig="1040" w:dyaOrig="320" w14:anchorId="1E89E322">
          <v:shape id="_x0000_i1032" type="#_x0000_t75" style="width:50.35pt;height:14.15pt" o:ole="">
            <v:imagedata r:id="rId30" o:title=""/>
          </v:shape>
          <o:OLEObject Type="Embed" ProgID="Equation.3" ShapeID="_x0000_i1032" DrawAspect="Content" ObjectID="_1739181314" r:id="rId31"/>
        </w:object>
      </w:r>
      <w:r w:rsidRPr="0048482F">
        <w:rPr>
          <w:color w:val="000000"/>
        </w:rPr>
        <w:t xml:space="preserve"> adjacent symbol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w:t>
      </w:r>
      <w:r w:rsidRPr="0048482F">
        <w:rPr>
          <w:color w:val="000000"/>
          <w:position w:val="-10"/>
        </w:rPr>
        <w:object w:dxaOrig="300" w:dyaOrig="320" w14:anchorId="2ADB49A6">
          <v:shape id="_x0000_i1033" type="#_x0000_t75" style="width:14.15pt;height:14.15pt" o:ole="">
            <v:imagedata r:id="rId32" o:title=""/>
          </v:shape>
          <o:OLEObject Type="Embed" ProgID="Equation.3" ShapeID="_x0000_i1033" DrawAspect="Content" ObjectID="_1739181315" r:id="rId33"/>
        </w:object>
      </w:r>
      <w:r w:rsidRPr="0048482F">
        <w:rPr>
          <w:color w:val="000000"/>
        </w:rPr>
        <w:t xml:space="preserve"> symbols when frequency hopping is configured with </w:t>
      </w:r>
      <w:r w:rsidRPr="0048482F">
        <w:rPr>
          <w:i/>
          <w:color w:val="000000"/>
        </w:rPr>
        <w:t>R=1</w:t>
      </w:r>
      <w:r w:rsidRPr="0048482F">
        <w:rPr>
          <w:color w:val="000000"/>
        </w:rPr>
        <w:t xml:space="preserve">. A UE may be configured </w:t>
      </w:r>
      <w:r w:rsidRPr="0048482F">
        <w:rPr>
          <w:color w:val="000000"/>
          <w:position w:val="-10"/>
        </w:rPr>
        <w:object w:dxaOrig="639" w:dyaOrig="320" w14:anchorId="39A524EB">
          <v:shape id="_x0000_i1034" type="#_x0000_t75" style="width:28.7pt;height:14.15pt" o:ole="">
            <v:imagedata r:id="rId34" o:title=""/>
          </v:shape>
          <o:OLEObject Type="Embed" ProgID="Equation.3" ShapeID="_x0000_i1034" DrawAspect="Content" ObjectID="_1739181316" r:id="rId35"/>
        </w:object>
      </w:r>
      <w:r w:rsidRPr="0048482F">
        <w:rPr>
          <w:color w:val="000000"/>
        </w:rPr>
        <w:t xml:space="preserve"> adjacent symbols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two pairs of </w:t>
      </w:r>
      <w:r w:rsidRPr="0048482F">
        <w:rPr>
          <w:i/>
          <w:color w:val="000000"/>
        </w:rPr>
        <w:t>R</w:t>
      </w:r>
      <w:r w:rsidRPr="0048482F">
        <w:rPr>
          <w:color w:val="000000"/>
        </w:rPr>
        <w:t xml:space="preserve"> adjacent OFDM symbols, when frequency hopping is configured with </w:t>
      </w:r>
      <w:r w:rsidRPr="0048482F">
        <w:rPr>
          <w:i/>
          <w:color w:val="000000"/>
        </w:rPr>
        <w:t>R=2</w:t>
      </w:r>
      <w:r w:rsidRPr="0048482F">
        <w:rPr>
          <w:color w:val="000000"/>
        </w:rPr>
        <w:t xml:space="preserve">. </w:t>
      </w:r>
      <w:r>
        <w:rPr>
          <w:color w:val="000000"/>
        </w:rPr>
        <w:t>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pair of R adjacent OFDM symbols of the resource.</w:t>
      </w:r>
    </w:p>
    <w:p w14:paraId="141E8CCD" w14:textId="3C198574" w:rsidR="00886892" w:rsidRPr="0048482F" w:rsidRDefault="00886892" w:rsidP="00886892">
      <w:pPr>
        <w:rPr>
          <w:color w:val="000000"/>
          <w:lang w:val="en-US"/>
        </w:rPr>
      </w:pPr>
      <w:r w:rsidRPr="0048482F">
        <w:rPr>
          <w:color w:val="000000"/>
          <w:lang w:val="en-US"/>
        </w:rPr>
        <w:t>A UE may be configured</w:t>
      </w:r>
      <w:r w:rsidRPr="0048482F">
        <w:rPr>
          <w:color w:val="000000"/>
          <w:position w:val="-10"/>
        </w:rPr>
        <w:object w:dxaOrig="600" w:dyaOrig="300" w14:anchorId="0F862D61">
          <v:shape id="_x0000_i1035" type="#_x0000_t75" style="width:28.7pt;height:14.15pt" o:ole="">
            <v:imagedata r:id="rId36" o:title=""/>
          </v:shape>
          <o:OLEObject Type="Embed" ProgID="Equation.3" ShapeID="_x0000_i1035" DrawAspect="Content" ObjectID="_1739181317" r:id="rId37"/>
        </w:object>
      </w:r>
      <w:r w:rsidRPr="0048482F">
        <w:rPr>
          <w:color w:val="000000"/>
          <w:lang w:val="en-US"/>
        </w:rPr>
        <w:t xml:space="preserve"> symbol periodic or semi-persistent SRS resource with inter-slot hopping within a bandwidth part, where the SRS resource occupies the same symbol location in each slot. A UE may be configured</w:t>
      </w:r>
      <w:r w:rsidRPr="0048482F">
        <w:rPr>
          <w:color w:val="000000"/>
          <w:position w:val="-10"/>
        </w:rPr>
        <w:object w:dxaOrig="1040" w:dyaOrig="320" w14:anchorId="2987AC32">
          <v:shape id="_x0000_i1036" type="#_x0000_t75" style="width:50.35pt;height:14.15pt" o:ole="">
            <v:imagedata r:id="rId30" o:title=""/>
          </v:shape>
          <o:OLEObject Type="Embed" ProgID="Equation.3" ShapeID="_x0000_i1036" DrawAspect="Content" ObjectID="_1739181318" r:id="rId38"/>
        </w:object>
      </w:r>
      <w:r w:rsidRPr="0048482F">
        <w:rPr>
          <w:color w:val="000000"/>
          <w:lang w:val="en-US"/>
        </w:rPr>
        <w:t xml:space="preserve"> symbol periodic or semi-persistent SRS resource with intra-slot and inter-slot hopping within a bandwidth part, where the </w:t>
      </w:r>
      <w:del w:id="10" w:author="CATT" w:date="2023-03-01T11:49:00Z">
        <w:r w:rsidRPr="0048482F" w:rsidDel="00886892">
          <w:rPr>
            <w:color w:val="000000"/>
            <w:lang w:val="en-US"/>
          </w:rPr>
          <w:delText xml:space="preserve">N-symbol </w:delText>
        </w:r>
      </w:del>
      <w:r w:rsidRPr="0048482F">
        <w:rPr>
          <w:color w:val="000000"/>
          <w:lang w:val="en-US"/>
        </w:rPr>
        <w:t>SRS resource occupies the same symbol location(s) in each slot.</w:t>
      </w:r>
      <w:r w:rsidRPr="0048482F">
        <w:rPr>
          <w:color w:val="000000"/>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=4</w:t>
      </w:r>
      <w:r w:rsidRPr="0048482F">
        <w:rPr>
          <w:color w:val="000000"/>
          <w:lang w:val="en-US"/>
        </w:rPr>
        <w:t xml:space="preserve">, when frequency hopping is configured with </w:t>
      </w:r>
      <w:r w:rsidRPr="0048482F">
        <w:rPr>
          <w:i/>
          <w:color w:val="000000"/>
          <w:lang w:val="en-US"/>
        </w:rPr>
        <w:t>R=2</w:t>
      </w:r>
      <w:r w:rsidRPr="0048482F">
        <w:rPr>
          <w:color w:val="000000"/>
          <w:lang w:val="en-US"/>
        </w:rPr>
        <w:t xml:space="preserve">, intra-slot and inter-slot hopping is supported with </w:t>
      </w:r>
      <w:r>
        <w:rPr>
          <w:color w:val="000000"/>
          <w:lang w:val="en-US"/>
        </w:rPr>
        <w:t>each of the</w:t>
      </w:r>
      <w:r w:rsidRPr="0048482F">
        <w:rPr>
          <w:color w:val="000000"/>
          <w:lang w:val="en-US"/>
        </w:rPr>
        <w:t xml:space="preserve"> antenna ports of the SRS resource mapped to different sets of subcarriers across two pairs of </w:t>
      </w:r>
      <w:r w:rsidRPr="0048482F">
        <w:rPr>
          <w:i/>
          <w:color w:val="000000"/>
          <w:lang w:val="en-US"/>
        </w:rPr>
        <w:t>R</w:t>
      </w:r>
      <w:r w:rsidRPr="0048482F">
        <w:rPr>
          <w:color w:val="000000"/>
          <w:lang w:val="en-US"/>
        </w:rPr>
        <w:t xml:space="preserve"> adjacent OFDM symbol(s) of the resource in each slot.</w:t>
      </w:r>
      <w:r>
        <w:rPr>
          <w:color w:val="000000"/>
          <w:lang w:val="en-US"/>
        </w:rPr>
        <w:t xml:space="preserve"> Each of the</w:t>
      </w:r>
      <w:r w:rsidRPr="0048482F">
        <w:rPr>
          <w:color w:val="000000"/>
          <w:lang w:val="en-US"/>
        </w:rPr>
        <w:t xml:space="preserve"> antenna ports of the SRS resource </w:t>
      </w:r>
      <w:r>
        <w:rPr>
          <w:color w:val="000000"/>
          <w:lang w:val="en-US"/>
        </w:rPr>
        <w:t>is</w:t>
      </w:r>
      <w:r w:rsidRPr="0048482F">
        <w:rPr>
          <w:color w:val="000000"/>
          <w:lang w:val="en-US"/>
        </w:rPr>
        <w:t xml:space="preserve"> mapped to the same set of subcarriers within each pair of </w:t>
      </w:r>
      <w:r w:rsidRPr="0048482F">
        <w:rPr>
          <w:i/>
          <w:color w:val="000000"/>
          <w:lang w:val="en-US"/>
        </w:rPr>
        <w:t>R</w:t>
      </w:r>
      <w:r w:rsidRPr="0048482F">
        <w:rPr>
          <w:color w:val="000000"/>
          <w:lang w:val="en-US"/>
        </w:rPr>
        <w:t xml:space="preserve"> adjacent OFDM symbols of the resource in each slot.</w:t>
      </w:r>
      <w:r>
        <w:rPr>
          <w:color w:val="000000"/>
          <w:lang w:val="en-US"/>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 R</w:t>
      </w:r>
      <w:r w:rsidRPr="0048482F">
        <w:rPr>
          <w:color w:val="000000"/>
          <w:lang w:val="en-US"/>
        </w:rPr>
        <w:t xml:space="preserve">, when frequency hopping is configured, inter-slot frequency hopping is supported with </w:t>
      </w:r>
      <w:r>
        <w:rPr>
          <w:color w:val="000000"/>
          <w:lang w:val="en-US"/>
        </w:rPr>
        <w:t>each of the</w:t>
      </w:r>
      <w:r w:rsidRPr="0048482F">
        <w:rPr>
          <w:color w:val="000000"/>
          <w:lang w:val="en-US"/>
        </w:rPr>
        <w:t xml:space="preserve"> antenna ports of the SRS resource mapped to the same set of subcarriers in </w:t>
      </w:r>
      <w:r w:rsidRPr="0048482F">
        <w:rPr>
          <w:i/>
          <w:color w:val="000000"/>
          <w:lang w:val="en-US"/>
        </w:rPr>
        <w:t>R</w:t>
      </w:r>
      <w:r w:rsidRPr="0048482F">
        <w:rPr>
          <w:color w:val="000000"/>
          <w:lang w:val="en-US"/>
        </w:rPr>
        <w:t xml:space="preserve"> adjacent OFDM symbol(s) of the resource in each slot.</w:t>
      </w:r>
    </w:p>
    <w:p w14:paraId="5B29661C" w14:textId="77777777" w:rsidR="00886892" w:rsidRPr="00886892" w:rsidRDefault="00886892" w:rsidP="007F57A5">
      <w:pPr>
        <w:rPr>
          <w:rFonts w:hint="eastAsia"/>
          <w:color w:val="000000"/>
          <w:lang w:val="en-US" w:eastAsia="zh-CN"/>
        </w:rPr>
      </w:pPr>
    </w:p>
    <w:p w14:paraId="5E3F3609" w14:textId="77777777" w:rsidR="00886892" w:rsidRDefault="00886892" w:rsidP="007F57A5">
      <w:pPr>
        <w:rPr>
          <w:rFonts w:hint="eastAsia"/>
          <w:color w:val="000000"/>
          <w:lang w:eastAsia="zh-CN"/>
        </w:rPr>
      </w:pPr>
    </w:p>
    <w:bookmarkEnd w:id="8"/>
    <w:bookmarkEnd w:id="9"/>
    <w:p w14:paraId="7E67BBFD" w14:textId="730C5B5A" w:rsidR="00CF379E" w:rsidRPr="007F57A5" w:rsidRDefault="00CF379E" w:rsidP="007F57A5">
      <w:pPr>
        <w:rPr>
          <w:color w:val="000000"/>
          <w:lang w:val="en-US" w:eastAsia="zh-CN"/>
        </w:rPr>
      </w:pPr>
    </w:p>
    <w:sectPr w:rsidR="00CF379E" w:rsidRPr="007F57A5"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74891B" w14:textId="77777777" w:rsidR="005B3377" w:rsidRDefault="005B3377">
      <w:r>
        <w:separator/>
      </w:r>
    </w:p>
  </w:endnote>
  <w:endnote w:type="continuationSeparator" w:id="0">
    <w:p w14:paraId="0606AEE6" w14:textId="77777777" w:rsidR="005B3377" w:rsidRDefault="005B3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D7BAC4" w14:textId="77777777" w:rsidR="005B3377" w:rsidRDefault="005B3377">
      <w:r>
        <w:separator/>
      </w:r>
    </w:p>
  </w:footnote>
  <w:footnote w:type="continuationSeparator" w:id="0">
    <w:p w14:paraId="6807CAC9" w14:textId="77777777" w:rsidR="005B3377" w:rsidRDefault="005B33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657ED2"/>
    <w:multiLevelType w:val="hybridMultilevel"/>
    <w:tmpl w:val="11FE97E8"/>
    <w:lvl w:ilvl="0" w:tplc="DD14023C">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68"/>
    <w:rsid w:val="00022E4A"/>
    <w:rsid w:val="00034369"/>
    <w:rsid w:val="00046D7E"/>
    <w:rsid w:val="00055127"/>
    <w:rsid w:val="00061E34"/>
    <w:rsid w:val="00065B7E"/>
    <w:rsid w:val="00076C44"/>
    <w:rsid w:val="000A6394"/>
    <w:rsid w:val="000B5A7A"/>
    <w:rsid w:val="000B7FED"/>
    <w:rsid w:val="000C038A"/>
    <w:rsid w:val="000C1A9B"/>
    <w:rsid w:val="000C6598"/>
    <w:rsid w:val="000D44B3"/>
    <w:rsid w:val="000D73E2"/>
    <w:rsid w:val="000E319D"/>
    <w:rsid w:val="000F0593"/>
    <w:rsid w:val="000F285E"/>
    <w:rsid w:val="00126DDD"/>
    <w:rsid w:val="00142944"/>
    <w:rsid w:val="00145D43"/>
    <w:rsid w:val="00154844"/>
    <w:rsid w:val="00154BA8"/>
    <w:rsid w:val="001624C5"/>
    <w:rsid w:val="00192C46"/>
    <w:rsid w:val="001A08B3"/>
    <w:rsid w:val="001A2520"/>
    <w:rsid w:val="001A4BFF"/>
    <w:rsid w:val="001A7B60"/>
    <w:rsid w:val="001B52F0"/>
    <w:rsid w:val="001B7A65"/>
    <w:rsid w:val="001D6FA0"/>
    <w:rsid w:val="001E2485"/>
    <w:rsid w:val="001E41F3"/>
    <w:rsid w:val="001E5F97"/>
    <w:rsid w:val="001E7C1F"/>
    <w:rsid w:val="00231BB2"/>
    <w:rsid w:val="00233958"/>
    <w:rsid w:val="00235B31"/>
    <w:rsid w:val="00237B2A"/>
    <w:rsid w:val="00250AE8"/>
    <w:rsid w:val="00255BC1"/>
    <w:rsid w:val="0026004D"/>
    <w:rsid w:val="002640DD"/>
    <w:rsid w:val="0026616F"/>
    <w:rsid w:val="00275D12"/>
    <w:rsid w:val="00277E6C"/>
    <w:rsid w:val="00284FEB"/>
    <w:rsid w:val="002860C4"/>
    <w:rsid w:val="002911E0"/>
    <w:rsid w:val="002B5741"/>
    <w:rsid w:val="002D7571"/>
    <w:rsid w:val="002E0FC2"/>
    <w:rsid w:val="002E472E"/>
    <w:rsid w:val="002F0A69"/>
    <w:rsid w:val="00305409"/>
    <w:rsid w:val="00306B5B"/>
    <w:rsid w:val="00313AB7"/>
    <w:rsid w:val="00330BA7"/>
    <w:rsid w:val="003405B6"/>
    <w:rsid w:val="003510E8"/>
    <w:rsid w:val="003609EF"/>
    <w:rsid w:val="0036231A"/>
    <w:rsid w:val="00364FEC"/>
    <w:rsid w:val="00374DD4"/>
    <w:rsid w:val="00377D52"/>
    <w:rsid w:val="00383A4A"/>
    <w:rsid w:val="00394F77"/>
    <w:rsid w:val="00396185"/>
    <w:rsid w:val="003B1E67"/>
    <w:rsid w:val="003E1A36"/>
    <w:rsid w:val="00410371"/>
    <w:rsid w:val="004242F1"/>
    <w:rsid w:val="0046155C"/>
    <w:rsid w:val="00474CE3"/>
    <w:rsid w:val="00484B10"/>
    <w:rsid w:val="004A5978"/>
    <w:rsid w:val="004B4378"/>
    <w:rsid w:val="004B75B7"/>
    <w:rsid w:val="004C64C5"/>
    <w:rsid w:val="0051580D"/>
    <w:rsid w:val="0051727D"/>
    <w:rsid w:val="00543E75"/>
    <w:rsid w:val="00547111"/>
    <w:rsid w:val="005505CF"/>
    <w:rsid w:val="00552628"/>
    <w:rsid w:val="005717C1"/>
    <w:rsid w:val="00581280"/>
    <w:rsid w:val="00592D74"/>
    <w:rsid w:val="005B3377"/>
    <w:rsid w:val="005D39E8"/>
    <w:rsid w:val="005E2C44"/>
    <w:rsid w:val="00603631"/>
    <w:rsid w:val="00605B7F"/>
    <w:rsid w:val="00621188"/>
    <w:rsid w:val="006257ED"/>
    <w:rsid w:val="0063376A"/>
    <w:rsid w:val="0065117F"/>
    <w:rsid w:val="00651A7A"/>
    <w:rsid w:val="006576AB"/>
    <w:rsid w:val="00665C47"/>
    <w:rsid w:val="00667E03"/>
    <w:rsid w:val="00687B5A"/>
    <w:rsid w:val="00694537"/>
    <w:rsid w:val="00695808"/>
    <w:rsid w:val="006A1CF3"/>
    <w:rsid w:val="006B29E3"/>
    <w:rsid w:val="006B46FB"/>
    <w:rsid w:val="006C0E9E"/>
    <w:rsid w:val="006C194E"/>
    <w:rsid w:val="006E21FB"/>
    <w:rsid w:val="00736CF3"/>
    <w:rsid w:val="00753E26"/>
    <w:rsid w:val="0075775C"/>
    <w:rsid w:val="00776A7D"/>
    <w:rsid w:val="007832AA"/>
    <w:rsid w:val="00792342"/>
    <w:rsid w:val="007977A8"/>
    <w:rsid w:val="007A7E5C"/>
    <w:rsid w:val="007B512A"/>
    <w:rsid w:val="007C2097"/>
    <w:rsid w:val="007D6A07"/>
    <w:rsid w:val="007F57A5"/>
    <w:rsid w:val="007F7259"/>
    <w:rsid w:val="008040A8"/>
    <w:rsid w:val="008279FA"/>
    <w:rsid w:val="008626E7"/>
    <w:rsid w:val="00870EE7"/>
    <w:rsid w:val="008743ED"/>
    <w:rsid w:val="008863B9"/>
    <w:rsid w:val="00886892"/>
    <w:rsid w:val="008903AC"/>
    <w:rsid w:val="008A45A6"/>
    <w:rsid w:val="008A538C"/>
    <w:rsid w:val="008A6338"/>
    <w:rsid w:val="008B1160"/>
    <w:rsid w:val="008B48E6"/>
    <w:rsid w:val="008D1337"/>
    <w:rsid w:val="008F1E3C"/>
    <w:rsid w:val="008F3789"/>
    <w:rsid w:val="008F686C"/>
    <w:rsid w:val="009148DE"/>
    <w:rsid w:val="00924C8E"/>
    <w:rsid w:val="00927641"/>
    <w:rsid w:val="0093384F"/>
    <w:rsid w:val="00937369"/>
    <w:rsid w:val="00941E30"/>
    <w:rsid w:val="00962A0E"/>
    <w:rsid w:val="00970C23"/>
    <w:rsid w:val="009777D9"/>
    <w:rsid w:val="00981DC9"/>
    <w:rsid w:val="00991B88"/>
    <w:rsid w:val="009A5753"/>
    <w:rsid w:val="009A579D"/>
    <w:rsid w:val="009E3297"/>
    <w:rsid w:val="009F734F"/>
    <w:rsid w:val="00A0736E"/>
    <w:rsid w:val="00A12573"/>
    <w:rsid w:val="00A246B6"/>
    <w:rsid w:val="00A25A1A"/>
    <w:rsid w:val="00A40D41"/>
    <w:rsid w:val="00A4293B"/>
    <w:rsid w:val="00A47E70"/>
    <w:rsid w:val="00A50CF0"/>
    <w:rsid w:val="00A62EB8"/>
    <w:rsid w:val="00A64FEC"/>
    <w:rsid w:val="00A67A48"/>
    <w:rsid w:val="00A7671C"/>
    <w:rsid w:val="00A906DF"/>
    <w:rsid w:val="00AA2CBC"/>
    <w:rsid w:val="00AB37BD"/>
    <w:rsid w:val="00AC5820"/>
    <w:rsid w:val="00AC7930"/>
    <w:rsid w:val="00AD1CD8"/>
    <w:rsid w:val="00AF2FCE"/>
    <w:rsid w:val="00B00287"/>
    <w:rsid w:val="00B23BAE"/>
    <w:rsid w:val="00B258BB"/>
    <w:rsid w:val="00B33730"/>
    <w:rsid w:val="00B45010"/>
    <w:rsid w:val="00B53172"/>
    <w:rsid w:val="00B54CB5"/>
    <w:rsid w:val="00B61AC1"/>
    <w:rsid w:val="00B67B97"/>
    <w:rsid w:val="00B91B45"/>
    <w:rsid w:val="00B968C8"/>
    <w:rsid w:val="00BA3EC5"/>
    <w:rsid w:val="00BA51D9"/>
    <w:rsid w:val="00BB5DFC"/>
    <w:rsid w:val="00BD279D"/>
    <w:rsid w:val="00BD6BB8"/>
    <w:rsid w:val="00BE12C7"/>
    <w:rsid w:val="00BF6C20"/>
    <w:rsid w:val="00C008AC"/>
    <w:rsid w:val="00C02E79"/>
    <w:rsid w:val="00C47B91"/>
    <w:rsid w:val="00C66BA2"/>
    <w:rsid w:val="00C82E4C"/>
    <w:rsid w:val="00C95985"/>
    <w:rsid w:val="00CA225B"/>
    <w:rsid w:val="00CA2299"/>
    <w:rsid w:val="00CA604B"/>
    <w:rsid w:val="00CB05BC"/>
    <w:rsid w:val="00CB2C52"/>
    <w:rsid w:val="00CC5026"/>
    <w:rsid w:val="00CC68D0"/>
    <w:rsid w:val="00CD270D"/>
    <w:rsid w:val="00CE1C6B"/>
    <w:rsid w:val="00CE42B4"/>
    <w:rsid w:val="00CE7F61"/>
    <w:rsid w:val="00CF379E"/>
    <w:rsid w:val="00D03F9A"/>
    <w:rsid w:val="00D06D51"/>
    <w:rsid w:val="00D15ECE"/>
    <w:rsid w:val="00D205E6"/>
    <w:rsid w:val="00D24991"/>
    <w:rsid w:val="00D31DAE"/>
    <w:rsid w:val="00D50255"/>
    <w:rsid w:val="00D53557"/>
    <w:rsid w:val="00D65343"/>
    <w:rsid w:val="00D66520"/>
    <w:rsid w:val="00D9170E"/>
    <w:rsid w:val="00DB38DA"/>
    <w:rsid w:val="00DD4790"/>
    <w:rsid w:val="00DE34CF"/>
    <w:rsid w:val="00DE3587"/>
    <w:rsid w:val="00DE780D"/>
    <w:rsid w:val="00DE79B7"/>
    <w:rsid w:val="00DF3DAB"/>
    <w:rsid w:val="00E0264E"/>
    <w:rsid w:val="00E118A1"/>
    <w:rsid w:val="00E1190F"/>
    <w:rsid w:val="00E13F3D"/>
    <w:rsid w:val="00E34898"/>
    <w:rsid w:val="00E42AAB"/>
    <w:rsid w:val="00E518F4"/>
    <w:rsid w:val="00E52E9A"/>
    <w:rsid w:val="00E5316C"/>
    <w:rsid w:val="00E80579"/>
    <w:rsid w:val="00EB09B7"/>
    <w:rsid w:val="00EB1F74"/>
    <w:rsid w:val="00EB6925"/>
    <w:rsid w:val="00EE4B00"/>
    <w:rsid w:val="00EE4E7B"/>
    <w:rsid w:val="00EE7D7C"/>
    <w:rsid w:val="00EF4E0F"/>
    <w:rsid w:val="00EF72EB"/>
    <w:rsid w:val="00EF75A9"/>
    <w:rsid w:val="00F06302"/>
    <w:rsid w:val="00F14EAF"/>
    <w:rsid w:val="00F25D98"/>
    <w:rsid w:val="00F300FB"/>
    <w:rsid w:val="00F62614"/>
    <w:rsid w:val="00F703C8"/>
    <w:rsid w:val="00F743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CE1C6B"/>
    <w:rPr>
      <w:color w:val="605E5C"/>
      <w:shd w:val="clear" w:color="auto" w:fill="E1DFDD"/>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2">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4Char">
    <w:name w:val="标题 4 Char"/>
    <w:aliases w:val="h4 Char"/>
    <w:link w:val="4"/>
    <w:rsid w:val="00694537"/>
    <w:rPr>
      <w:rFonts w:ascii="Arial" w:hAnsi="Arial"/>
      <w:sz w:val="24"/>
      <w:lang w:val="en-GB" w:eastAsia="en-US"/>
    </w:rPr>
  </w:style>
  <w:style w:type="character" w:customStyle="1" w:styleId="THChar">
    <w:name w:val="TH Char"/>
    <w:link w:val="TH"/>
    <w:qFormat/>
    <w:rsid w:val="00970C23"/>
    <w:rPr>
      <w:rFonts w:ascii="Arial" w:hAnsi="Arial"/>
      <w:b/>
      <w:lang w:val="en-GB" w:eastAsia="en-US"/>
    </w:rPr>
  </w:style>
  <w:style w:type="character" w:customStyle="1" w:styleId="TACChar">
    <w:name w:val="TAC Char"/>
    <w:link w:val="TAC"/>
    <w:qFormat/>
    <w:rsid w:val="00970C23"/>
    <w:rPr>
      <w:rFonts w:ascii="Arial" w:hAnsi="Arial"/>
      <w:sz w:val="18"/>
      <w:lang w:val="en-GB" w:eastAsia="en-US"/>
    </w:rPr>
  </w:style>
  <w:style w:type="character" w:customStyle="1" w:styleId="B1Char1">
    <w:name w:val="B1 Char1"/>
    <w:qFormat/>
    <w:rsid w:val="00C02E79"/>
    <w:rPr>
      <w:lang w:val="en-GB" w:eastAsia="en-US"/>
    </w:rPr>
  </w:style>
  <w:style w:type="table" w:styleId="2-3">
    <w:name w:val="Medium Shading 2 Accent 3"/>
    <w:basedOn w:val="a1"/>
    <w:uiPriority w:val="64"/>
    <w:qFormat/>
    <w:rsid w:val="00A67A48"/>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CE1C6B"/>
    <w:rPr>
      <w:color w:val="605E5C"/>
      <w:shd w:val="clear" w:color="auto" w:fill="E1DFDD"/>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af2">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4Char">
    <w:name w:val="标题 4 Char"/>
    <w:aliases w:val="h4 Char"/>
    <w:link w:val="4"/>
    <w:rsid w:val="00694537"/>
    <w:rPr>
      <w:rFonts w:ascii="Arial" w:hAnsi="Arial"/>
      <w:sz w:val="24"/>
      <w:lang w:val="en-GB" w:eastAsia="en-US"/>
    </w:rPr>
  </w:style>
  <w:style w:type="character" w:customStyle="1" w:styleId="THChar">
    <w:name w:val="TH Char"/>
    <w:link w:val="TH"/>
    <w:qFormat/>
    <w:rsid w:val="00970C23"/>
    <w:rPr>
      <w:rFonts w:ascii="Arial" w:hAnsi="Arial"/>
      <w:b/>
      <w:lang w:val="en-GB" w:eastAsia="en-US"/>
    </w:rPr>
  </w:style>
  <w:style w:type="character" w:customStyle="1" w:styleId="TACChar">
    <w:name w:val="TAC Char"/>
    <w:link w:val="TAC"/>
    <w:qFormat/>
    <w:rsid w:val="00970C23"/>
    <w:rPr>
      <w:rFonts w:ascii="Arial" w:hAnsi="Arial"/>
      <w:sz w:val="18"/>
      <w:lang w:val="en-GB" w:eastAsia="en-US"/>
    </w:rPr>
  </w:style>
  <w:style w:type="character" w:customStyle="1" w:styleId="B1Char1">
    <w:name w:val="B1 Char1"/>
    <w:qFormat/>
    <w:rsid w:val="00C02E79"/>
    <w:rPr>
      <w:lang w:val="en-GB" w:eastAsia="en-US"/>
    </w:rPr>
  </w:style>
  <w:style w:type="table" w:styleId="2-3">
    <w:name w:val="Medium Shading 2 Accent 3"/>
    <w:basedOn w:val="a1"/>
    <w:uiPriority w:val="64"/>
    <w:qFormat/>
    <w:rsid w:val="00A67A48"/>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79374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oleObject4.bin"/><Relationship Id="rId39" Type="http://schemas.openxmlformats.org/officeDocument/2006/relationships/header" Target="header2.xml"/><Relationship Id="rId72"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2.wmf"/><Relationship Id="rId34" Type="http://schemas.openxmlformats.org/officeDocument/2006/relationships/image" Target="media/image7.wmf"/><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wmf"/><Relationship Id="rId33" Type="http://schemas.openxmlformats.org/officeDocument/2006/relationships/oleObject" Target="embeddings/oleObject9.bin"/><Relationship Id="rId38" Type="http://schemas.openxmlformats.org/officeDocument/2006/relationships/oleObject" Target="embeddings/oleObject12.bin"/><Relationship Id="rId71"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oleObject" Target="embeddings/oleObject7.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3.bin"/><Relationship Id="rId32" Type="http://schemas.openxmlformats.org/officeDocument/2006/relationships/image" Target="media/image6.wmf"/><Relationship Id="rId37" Type="http://schemas.openxmlformats.org/officeDocument/2006/relationships/oleObject" Target="embeddings/oleObject11.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wmf"/><Relationship Id="rId28" Type="http://schemas.openxmlformats.org/officeDocument/2006/relationships/oleObject" Target="embeddings/oleObject6.bin"/><Relationship Id="rId36" Type="http://schemas.openxmlformats.org/officeDocument/2006/relationships/image" Target="media/image8.wmf"/><Relationship Id="rId10" Type="http://schemas.microsoft.com/office/2007/relationships/stylesWithEffects" Target="stylesWithEffects.xml"/><Relationship Id="rId19" Type="http://schemas.openxmlformats.org/officeDocument/2006/relationships/image" Target="media/image1.wmf"/><Relationship Id="rId31" Type="http://schemas.openxmlformats.org/officeDocument/2006/relationships/oleObject" Target="embeddings/oleObject8.bin"/><Relationship Id="rId73"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image" Target="media/image5.wmf"/><Relationship Id="rId35" Type="http://schemas.openxmlformats.org/officeDocument/2006/relationships/oleObject" Target="embeddings/oleObject10.bin"/><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6.xml><?xml version="1.0" encoding="utf-8"?>
<ds:datastoreItem xmlns:ds="http://schemas.openxmlformats.org/officeDocument/2006/customXml" ds:itemID="{9DCC0DAE-F5F4-4D9E-B3C3-F768AE832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877</Words>
  <Characters>5000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1900-12-31T22:00:00Z</cp:lastPrinted>
  <dcterms:created xsi:type="dcterms:W3CDTF">2023-03-01T09:43:00Z</dcterms:created>
  <dcterms:modified xsi:type="dcterms:W3CDTF">2023-03-01T09:50:00Z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